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848231" w14:textId="2D9E4660" w:rsidR="00B37F2F" w:rsidRDefault="00B37F2F" w:rsidP="00155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5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Pr="00DD328A">
        <w:rPr>
          <w:b/>
          <w:noProof/>
          <w:sz w:val="24"/>
        </w:rPr>
        <w:t>R4-20</w:t>
      </w:r>
      <w:r w:rsidR="00B36FD6">
        <w:rPr>
          <w:b/>
          <w:noProof/>
          <w:sz w:val="24"/>
        </w:rPr>
        <w:t>06186</w:t>
      </w:r>
    </w:p>
    <w:p w14:paraId="0683704A" w14:textId="77777777" w:rsidR="00B37F2F" w:rsidRDefault="00F753EA" w:rsidP="00B37F2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37F2F" w:rsidRPr="00BA51D9">
          <w:rPr>
            <w:b/>
            <w:noProof/>
            <w:sz w:val="24"/>
          </w:rPr>
          <w:t>Online</w:t>
        </w:r>
      </w:fldSimple>
      <w:r w:rsidR="00B37F2F">
        <w:rPr>
          <w:b/>
          <w:noProof/>
          <w:sz w:val="24"/>
        </w:rPr>
        <w:t xml:space="preserve">, </w:t>
      </w:r>
      <w:r w:rsidR="00B37F2F">
        <w:fldChar w:fldCharType="begin"/>
      </w:r>
      <w:r w:rsidR="00B37F2F">
        <w:instrText xml:space="preserve"> DOCPROPERTY  Country  \* MERGEFORMAT </w:instrText>
      </w:r>
      <w:r w:rsidR="00B37F2F">
        <w:fldChar w:fldCharType="end"/>
      </w:r>
      <w:fldSimple w:instr=" DOCPROPERTY  StartDate  \* MERGEFORMAT ">
        <w:r w:rsidR="00B37F2F">
          <w:rPr>
            <w:b/>
            <w:noProof/>
            <w:sz w:val="24"/>
          </w:rPr>
          <w:t>25</w:t>
        </w:r>
        <w:r w:rsidR="00B37F2F" w:rsidRPr="00797ADF">
          <w:rPr>
            <w:b/>
            <w:noProof/>
            <w:sz w:val="24"/>
            <w:vertAlign w:val="superscript"/>
          </w:rPr>
          <w:t>th</w:t>
        </w:r>
        <w:r w:rsidR="00B37F2F" w:rsidRPr="00BA51D9">
          <w:rPr>
            <w:b/>
            <w:noProof/>
            <w:sz w:val="24"/>
          </w:rPr>
          <w:t xml:space="preserve"> </w:t>
        </w:r>
      </w:fldSimple>
      <w:r w:rsidR="00B37F2F">
        <w:rPr>
          <w:b/>
          <w:noProof/>
          <w:sz w:val="24"/>
        </w:rPr>
        <w:t xml:space="preserve">May - </w:t>
      </w:r>
      <w:fldSimple w:instr=" DOCPROPERTY  EndDate  \* MERGEFORMAT ">
        <w:r w:rsidR="00B37F2F">
          <w:rPr>
            <w:b/>
            <w:noProof/>
            <w:sz w:val="24"/>
          </w:rPr>
          <w:t>5</w:t>
        </w:r>
        <w:r w:rsidR="00B37F2F" w:rsidRPr="00797ADF">
          <w:rPr>
            <w:b/>
            <w:noProof/>
            <w:sz w:val="24"/>
            <w:vertAlign w:val="superscript"/>
          </w:rPr>
          <w:t>th</w:t>
        </w:r>
        <w:r w:rsidR="00B37F2F" w:rsidRPr="00BA51D9">
          <w:rPr>
            <w:b/>
            <w:noProof/>
            <w:sz w:val="24"/>
          </w:rPr>
          <w:t xml:space="preserve"> </w:t>
        </w:r>
        <w:r w:rsidR="00B37F2F">
          <w:rPr>
            <w:b/>
            <w:noProof/>
            <w:sz w:val="24"/>
          </w:rPr>
          <w:t>Jun</w:t>
        </w:r>
        <w:r w:rsidR="00B37F2F" w:rsidRPr="00BA51D9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CA66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3F47269B" w:rsidR="001E41F3" w:rsidRPr="00410371" w:rsidRDefault="00B36FD6" w:rsidP="00547111">
            <w:pPr>
              <w:pStyle w:val="CRCoverPage"/>
              <w:spacing w:after="0"/>
              <w:rPr>
                <w:noProof/>
              </w:rPr>
            </w:pPr>
            <w:r w:rsidRPr="00B36FD6">
              <w:rPr>
                <w:b/>
                <w:noProof/>
                <w:sz w:val="28"/>
              </w:rPr>
              <w:t>0620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7777777" w:rsidR="001E41F3" w:rsidRPr="00410371" w:rsidRDefault="00CA6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1A8A4AA4" w:rsidR="001E41F3" w:rsidRPr="00410371" w:rsidRDefault="00F753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4E6B0B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E6B0B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33DD66EC" w:rsidR="00F25D98" w:rsidRDefault="008E69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D07C7DC" w:rsidR="001E41F3" w:rsidRDefault="00FF36B3">
            <w:pPr>
              <w:pStyle w:val="CRCoverPage"/>
              <w:spacing w:after="0"/>
              <w:ind w:left="100"/>
              <w:rPr>
                <w:noProof/>
              </w:rPr>
            </w:pPr>
            <w:r w:rsidRPr="00FF36B3">
              <w:t>CR on CSSF correction for R1</w:t>
            </w:r>
            <w:r w:rsidR="004E6B0B">
              <w:t>6</w:t>
            </w:r>
            <w:r w:rsidRPr="00FF36B3">
              <w:t xml:space="preserve"> TS38.133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0FC5BDA" w:rsidR="001E41F3" w:rsidRDefault="00CA6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</w:t>
            </w:r>
            <w:r w:rsidR="00B3607B">
              <w:rPr>
                <w:noProof/>
              </w:rPr>
              <w:t>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280D6AF3" w:rsidR="001E41F3" w:rsidRDefault="00CA6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B37F2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23321F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24A4B7E8" w:rsidR="001E41F3" w:rsidRDefault="004E6B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74D93C19" w:rsidR="001E41F3" w:rsidRDefault="00CA66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4E6B0B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B8100A" w14:textId="3FB7190A" w:rsidR="00FA211D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CSSF outside MG in current spec does not consider the following cases: 1. In EN-DC with FR1 +FR2 CA (FR1 PSCell) only one SCell is configured only one NR Scell is configured</w:t>
            </w:r>
          </w:p>
          <w:p w14:paraId="7790F622" w14:textId="77777777" w:rsidR="00B8071E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2. in </w:t>
            </w:r>
            <w:r w:rsidRPr="00B8071E">
              <w:rPr>
                <w:noProof/>
              </w:rPr>
              <w:t>FR1 +FR2 CA (FR1 PCell)</w:t>
            </w:r>
            <w:r>
              <w:rPr>
                <w:noProof/>
              </w:rPr>
              <w:t xml:space="preserve"> only one SCell is configured only one NR Scell is configured</w:t>
            </w:r>
          </w:p>
          <w:p w14:paraId="16D7B744" w14:textId="77777777" w:rsidR="00B8071E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 in </w:t>
            </w:r>
            <w:r w:rsidRPr="00B8071E">
              <w:rPr>
                <w:noProof/>
              </w:rPr>
              <w:t>FR1 + FR2 NR-DC (FR1 PCell and FR2 PScell)</w:t>
            </w:r>
            <w:r>
              <w:rPr>
                <w:noProof/>
              </w:rPr>
              <w:t xml:space="preserve"> no SCell is configured</w:t>
            </w:r>
          </w:p>
          <w:p w14:paraId="7D7C2B85" w14:textId="00C1D674" w:rsidR="00B8071E" w:rsidRDefault="00B8071E" w:rsidP="00B807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4. in </w:t>
            </w:r>
            <w:r w:rsidRPr="00B8071E">
              <w:rPr>
                <w:noProof/>
              </w:rPr>
              <w:t>NE-DC with FR1 +FR2 CA (FR1 PCell)</w:t>
            </w:r>
            <w:r>
              <w:rPr>
                <w:noProof/>
              </w:rPr>
              <w:t xml:space="preserve"> only one SCell is configured only one NR Scell is configured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412BC9BF" w:rsidR="00A06D90" w:rsidRPr="00B3607B" w:rsidRDefault="00BE0A20" w:rsidP="00A06D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BE0A20">
              <w:rPr>
                <w:noProof/>
              </w:rPr>
              <w:t>Add the note in the CSSF table for the above cases</w:t>
            </w:r>
            <w:r w:rsidR="00A06D90"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6573F814" w:rsidR="00FA211D" w:rsidRPr="00A06D90" w:rsidRDefault="00BE0A20" w:rsidP="00BE0A2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The CSSF outside MG in current spec is missing the above cases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6E482A29" w:rsidR="00A06D90" w:rsidRDefault="00B36FD6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9.1.5.1.1, 9.1.5.1.2, 9.1.5.1.3, 9.1.5.1.4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5B00B10C" w14:textId="77777777" w:rsidR="00B8071E" w:rsidRPr="008C6DE4" w:rsidRDefault="00B8071E" w:rsidP="00B8071E">
      <w:pPr>
        <w:pStyle w:val="Heading5"/>
      </w:pPr>
      <w:r w:rsidRPr="008C6DE4">
        <w:t>9.1.5.1.1</w:t>
      </w:r>
      <w:r w:rsidRPr="008C6DE4">
        <w:tab/>
        <w:t>EN-DC mode: carrier-specific scaling factor for SSB-based measurements performed outside gaps</w:t>
      </w:r>
    </w:p>
    <w:p w14:paraId="4494EDA7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the E-UTRA-NR dual connectivity operation, the carrier-specific scaling factor </w:t>
      </w:r>
      <w:r w:rsidRPr="008C6DE4">
        <w:t>CSSF</w:t>
      </w:r>
      <w:r w:rsidRPr="008C6DE4">
        <w:rPr>
          <w:vertAlign w:val="subscript"/>
        </w:rPr>
        <w:t xml:space="preserve">outside_gap,i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9.1.5.1.1-1.</w:t>
      </w:r>
    </w:p>
    <w:p w14:paraId="206E06C6" w14:textId="77777777" w:rsidR="00B8071E" w:rsidRPr="008C6DE4" w:rsidRDefault="00B8071E" w:rsidP="00B8071E">
      <w:pPr>
        <w:pStyle w:val="TH"/>
      </w:pPr>
      <w:r w:rsidRPr="008C6DE4">
        <w:t>Table 9.1.5.1.1-1: CSSF</w:t>
      </w:r>
      <w:r w:rsidRPr="008C6DE4">
        <w:rPr>
          <w:vertAlign w:val="subscript"/>
        </w:rPr>
        <w:t>outside_gap,i</w:t>
      </w:r>
      <w:r w:rsidRPr="008C6DE4">
        <w:t xml:space="preserve"> scaling factor for EN-DC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340"/>
        <w:gridCol w:w="1418"/>
        <w:gridCol w:w="1453"/>
        <w:gridCol w:w="2091"/>
        <w:gridCol w:w="2048"/>
      </w:tblGrid>
      <w:tr w:rsidR="00B8071E" w:rsidRPr="008C6DE4" w14:paraId="6F17A2A9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8068B02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340" w:type="dxa"/>
            <w:shd w:val="clear" w:color="auto" w:fill="auto"/>
          </w:tcPr>
          <w:p w14:paraId="6E0FA497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PSCC</w:t>
            </w:r>
          </w:p>
        </w:tc>
        <w:tc>
          <w:tcPr>
            <w:tcW w:w="1418" w:type="dxa"/>
            <w:shd w:val="clear" w:color="auto" w:fill="auto"/>
          </w:tcPr>
          <w:p w14:paraId="692A1F07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SCC</w:t>
            </w:r>
          </w:p>
        </w:tc>
        <w:tc>
          <w:tcPr>
            <w:tcW w:w="1453" w:type="dxa"/>
            <w:shd w:val="clear" w:color="auto" w:fill="auto"/>
          </w:tcPr>
          <w:p w14:paraId="0FF53839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PSCC</w:t>
            </w:r>
          </w:p>
        </w:tc>
        <w:tc>
          <w:tcPr>
            <w:tcW w:w="2091" w:type="dxa"/>
          </w:tcPr>
          <w:p w14:paraId="4D7A8CAB" w14:textId="77777777" w:rsidR="00B8071E" w:rsidRPr="008C6DE4" w:rsidRDefault="00B8071E" w:rsidP="00155ABC">
            <w:pPr>
              <w:pStyle w:val="TAH"/>
              <w:rPr>
                <w:i/>
              </w:rPr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required</w:t>
            </w:r>
            <w:r w:rsidRPr="008C6DE4">
              <w:rPr>
                <w:rFonts w:eastAsia="Times New Roman"/>
                <w:sz w:val="20"/>
                <w:vertAlign w:val="superscript"/>
              </w:rPr>
              <w:t xml:space="preserve"> Note 2</w:t>
            </w:r>
          </w:p>
        </w:tc>
        <w:tc>
          <w:tcPr>
            <w:tcW w:w="2048" w:type="dxa"/>
            <w:shd w:val="clear" w:color="auto" w:fill="auto"/>
          </w:tcPr>
          <w:p w14:paraId="71734B2B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not required</w:t>
            </w:r>
          </w:p>
        </w:tc>
      </w:tr>
      <w:tr w:rsidR="00B8071E" w:rsidRPr="008C6DE4" w14:paraId="5590BBD5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8C818EA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EN-DC with FR1 only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2F70BC06" w14:textId="77777777" w:rsidR="00B8071E" w:rsidRPr="008C6DE4" w:rsidRDefault="00B8071E" w:rsidP="00155ABC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EA0521" w14:textId="77777777" w:rsidR="00B8071E" w:rsidRPr="008C6DE4" w:rsidRDefault="00B8071E" w:rsidP="00155ABC">
            <w:pPr>
              <w:pStyle w:val="TAC"/>
            </w:pPr>
            <w:r w:rsidRPr="008C6DE4">
              <w:t>Number of configured FR1 SCell(s)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36D37963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14:paraId="69E49FD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02D58D0C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</w:tr>
      <w:tr w:rsidR="00B8071E" w:rsidRPr="008C6DE4" w14:paraId="75688ABF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2C82B63F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2D964D87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7A29082F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2BF29B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1806DDC8" w14:textId="77777777" w:rsidR="00B8071E" w:rsidRPr="008C6DE4" w:rsidRDefault="00B8071E" w:rsidP="00155ABC">
            <w:pPr>
              <w:pStyle w:val="TAC"/>
            </w:pPr>
            <w:r w:rsidRPr="008C6DE4">
              <w:t>1</w:t>
            </w:r>
          </w:p>
        </w:tc>
        <w:tc>
          <w:tcPr>
            <w:tcW w:w="2091" w:type="dxa"/>
            <w:vAlign w:val="center"/>
          </w:tcPr>
          <w:p w14:paraId="5A770158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227B75F2" w14:textId="77777777" w:rsidR="00B8071E" w:rsidRPr="008C6DE4" w:rsidRDefault="00B8071E" w:rsidP="00155ABC">
            <w:pPr>
              <w:pStyle w:val="TAC"/>
            </w:pPr>
            <w:r w:rsidRPr="008C6DE4">
              <w:t>Number of configured FR2 SCells</w:t>
            </w:r>
          </w:p>
        </w:tc>
      </w:tr>
      <w:tr w:rsidR="00B8071E" w:rsidRPr="008C6DE4" w14:paraId="3A5536AD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469FA651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75BC3EAD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PSCell)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51BD571A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C35BC8" w14:textId="77777777" w:rsidR="00B8071E" w:rsidRPr="008C6DE4" w:rsidRDefault="00B8071E" w:rsidP="00155ABC">
            <w:pPr>
              <w:pStyle w:val="TAC"/>
            </w:pPr>
            <w:r w:rsidRPr="008C6DE4">
              <w:t>2×(Number of configured SCell(s)-1)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CA4F19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91" w:type="dxa"/>
            <w:vAlign w:val="center"/>
          </w:tcPr>
          <w:p w14:paraId="6ED59B00" w14:textId="3B501CC1" w:rsidR="00B8071E" w:rsidRPr="008C6DE4" w:rsidRDefault="00B8071E" w:rsidP="00155ABC">
            <w:pPr>
              <w:pStyle w:val="TAC"/>
            </w:pPr>
            <w:r w:rsidRPr="008C6DE4">
              <w:t>2</w:t>
            </w:r>
            <w:ins w:id="2" w:author="Jerry Cui" w:date="2020-05-02T20:37:00Z">
              <w:r w:rsidRPr="00B8071E">
                <w:rPr>
                  <w:vertAlign w:val="superscript"/>
                </w:rPr>
                <w:t>Note 3</w:t>
              </w:r>
            </w:ins>
          </w:p>
        </w:tc>
        <w:tc>
          <w:tcPr>
            <w:tcW w:w="2048" w:type="dxa"/>
            <w:shd w:val="clear" w:color="auto" w:fill="auto"/>
            <w:vAlign w:val="center"/>
          </w:tcPr>
          <w:p w14:paraId="13A84B16" w14:textId="77777777" w:rsidR="00B8071E" w:rsidRPr="008C6DE4" w:rsidRDefault="00B8071E" w:rsidP="00155ABC">
            <w:pPr>
              <w:pStyle w:val="TAC"/>
            </w:pPr>
            <w:r w:rsidRPr="008C6DE4">
              <w:t>2×(Number of configured SCell(s)-1)</w:t>
            </w:r>
          </w:p>
        </w:tc>
      </w:tr>
      <w:tr w:rsidR="00B8071E" w:rsidRPr="008C6DE4" w14:paraId="2CBD35D4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21F60B6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>EN-DC with</w:t>
            </w:r>
          </w:p>
          <w:p w14:paraId="38CE2C77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>FR1 +FR2 CA (FR2 PSCell)</w:t>
            </w:r>
            <w:r w:rsidRPr="008C6DE4">
              <w:rPr>
                <w:b/>
                <w:vertAlign w:val="superscript"/>
              </w:rPr>
              <w:t xml:space="preserve"> Note 1</w:t>
            </w:r>
          </w:p>
        </w:tc>
        <w:tc>
          <w:tcPr>
            <w:tcW w:w="1340" w:type="dxa"/>
            <w:shd w:val="clear" w:color="auto" w:fill="auto"/>
            <w:vAlign w:val="center"/>
          </w:tcPr>
          <w:p w14:paraId="588C9EEE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B9F82A" w14:textId="77777777" w:rsidR="00B8071E" w:rsidRPr="008C6DE4" w:rsidRDefault="00B8071E" w:rsidP="00155ABC">
            <w:pPr>
              <w:pStyle w:val="TAC"/>
            </w:pPr>
            <w:r w:rsidRPr="008C6DE4">
              <w:t>Number of configured SCell(s)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6A7225B8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2091" w:type="dxa"/>
            <w:vAlign w:val="center"/>
          </w:tcPr>
          <w:p w14:paraId="381DE21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48" w:type="dxa"/>
            <w:shd w:val="clear" w:color="auto" w:fill="auto"/>
            <w:vAlign w:val="center"/>
          </w:tcPr>
          <w:p w14:paraId="6D77EC9D" w14:textId="77777777" w:rsidR="00B8071E" w:rsidRPr="008C6DE4" w:rsidRDefault="00B8071E" w:rsidP="00155ABC">
            <w:pPr>
              <w:pStyle w:val="TAC"/>
            </w:pPr>
            <w:r w:rsidRPr="008C6DE4">
              <w:t>Number of configured SCell(s)</w:t>
            </w:r>
          </w:p>
        </w:tc>
      </w:tr>
      <w:tr w:rsidR="00B8071E" w:rsidRPr="008C6DE4" w14:paraId="0B521FA6" w14:textId="77777777" w:rsidTr="00155ABC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71C6C3FB" w14:textId="77777777" w:rsidR="00B8071E" w:rsidRPr="008C6DE4" w:rsidRDefault="00B8071E" w:rsidP="00155ABC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NR FR1 operating band and one NR FR2 operating band are included for FR1+FR2 inter-band EN-DC.</w:t>
            </w:r>
          </w:p>
          <w:p w14:paraId="44878DD5" w14:textId="77777777" w:rsidR="00B8071E" w:rsidRDefault="00B8071E" w:rsidP="00155ABC">
            <w:pPr>
              <w:pStyle w:val="TAN"/>
              <w:rPr>
                <w:ins w:id="3" w:author="Jerry Cui" w:date="2020-05-02T20:37:00Z"/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7501E891" w14:textId="67C7C466" w:rsidR="00B8071E" w:rsidRPr="00B8071E" w:rsidRDefault="00B8071E" w:rsidP="00B8071E">
            <w:pPr>
              <w:pStyle w:val="TAN"/>
              <w:rPr>
                <w:ins w:id="4" w:author="Jerry Cui" w:date="2020-05-02T20:37:00Z"/>
                <w:lang w:val="en-US" w:eastAsia="zh-CN"/>
              </w:rPr>
            </w:pPr>
            <w:ins w:id="5" w:author="Jerry Cui" w:date="2020-05-02T20:37:00Z">
              <w:r w:rsidRPr="00B8071E">
                <w:rPr>
                  <w:lang w:eastAsia="zh-CN"/>
                </w:rPr>
                <w:t>Note</w:t>
              </w:r>
            </w:ins>
            <w:ins w:id="6" w:author="Jerry Cui" w:date="2020-05-02T20:39:00Z">
              <w:r>
                <w:rPr>
                  <w:lang w:eastAsia="zh-CN"/>
                </w:rPr>
                <w:t xml:space="preserve"> </w:t>
              </w:r>
            </w:ins>
            <w:ins w:id="7" w:author="Jerry Cui" w:date="2020-05-02T20:37:00Z">
              <w:r w:rsidRPr="00B8071E">
                <w:rPr>
                  <w:lang w:eastAsia="zh-CN"/>
                </w:rPr>
                <w:t>3:</w:t>
              </w:r>
              <w:r w:rsidRPr="00B8071E">
                <w:t xml:space="preserve"> </w:t>
              </w:r>
              <w:r w:rsidRPr="00B8071E">
                <w:tab/>
              </w:r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 xml:space="preserve">outside_gap,i </w:t>
              </w:r>
              <w:r w:rsidRPr="00B8071E">
                <w:rPr>
                  <w:lang w:eastAsia="zh-CN"/>
                </w:rPr>
                <w:t>=1 if  only one SCell is configured.</w:t>
              </w:r>
            </w:ins>
          </w:p>
          <w:p w14:paraId="71595656" w14:textId="0B6BE046" w:rsidR="00B8071E" w:rsidRPr="008C6DE4" w:rsidRDefault="00B8071E" w:rsidP="00155ABC">
            <w:pPr>
              <w:pStyle w:val="TAN"/>
              <w:rPr>
                <w:lang w:eastAsia="zh-CN"/>
              </w:rPr>
            </w:pPr>
          </w:p>
        </w:tc>
      </w:tr>
    </w:tbl>
    <w:p w14:paraId="6894E743" w14:textId="77777777" w:rsidR="00B8071E" w:rsidRPr="008C6DE4" w:rsidRDefault="00B8071E" w:rsidP="00B8071E"/>
    <w:p w14:paraId="3378EBE1" w14:textId="77777777" w:rsidR="00B8071E" w:rsidRPr="008C6DE4" w:rsidRDefault="00B8071E" w:rsidP="00B8071E">
      <w:pPr>
        <w:pStyle w:val="Heading5"/>
      </w:pPr>
      <w:bookmarkStart w:id="8" w:name="_Toc5952688"/>
      <w:r w:rsidRPr="008C6DE4">
        <w:t>9.1.5.1.2</w:t>
      </w:r>
      <w:r w:rsidRPr="008C6DE4">
        <w:tab/>
        <w:t>SA mode: carrier-specific scaling factor for SSB-based measurements performed outside gaps</w:t>
      </w:r>
      <w:bookmarkEnd w:id="8"/>
    </w:p>
    <w:p w14:paraId="40FDD7DA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in SA operation mode, the carrier-specific scaling factor </w:t>
      </w:r>
      <w:r w:rsidRPr="008C6DE4">
        <w:t>CSSF</w:t>
      </w:r>
      <w:r w:rsidRPr="008C6DE4">
        <w:rPr>
          <w:vertAlign w:val="subscript"/>
        </w:rPr>
        <w:t xml:space="preserve">outside_gap,i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9.1.5.1.2-1, which shall also be applied for a UE configured with NE-DC operation.</w:t>
      </w:r>
    </w:p>
    <w:p w14:paraId="654E9A1D" w14:textId="77777777" w:rsidR="00B8071E" w:rsidRPr="008C6DE4" w:rsidRDefault="00B8071E" w:rsidP="00B8071E">
      <w:pPr>
        <w:pStyle w:val="TH"/>
      </w:pPr>
      <w:r w:rsidRPr="008C6DE4">
        <w:t>Table 9.1.5.1.2-1: CSSF</w:t>
      </w:r>
      <w:r w:rsidRPr="008C6DE4">
        <w:rPr>
          <w:vertAlign w:val="subscript"/>
        </w:rPr>
        <w:t>outside_gap,i</w:t>
      </w:r>
      <w:r w:rsidRPr="008C6DE4">
        <w:t xml:space="preserve"> scaling factor for SA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376"/>
        <w:gridCol w:w="2026"/>
        <w:gridCol w:w="2113"/>
      </w:tblGrid>
      <w:tr w:rsidR="00B8071E" w:rsidRPr="008C6DE4" w14:paraId="3BBC086C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137B3529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14:paraId="78B32B93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PCC</w:t>
            </w:r>
          </w:p>
        </w:tc>
        <w:tc>
          <w:tcPr>
            <w:tcW w:w="1418" w:type="dxa"/>
            <w:shd w:val="clear" w:color="auto" w:fill="auto"/>
          </w:tcPr>
          <w:p w14:paraId="0C9BA3C3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SCC</w:t>
            </w:r>
          </w:p>
        </w:tc>
        <w:tc>
          <w:tcPr>
            <w:tcW w:w="1376" w:type="dxa"/>
            <w:shd w:val="clear" w:color="auto" w:fill="auto"/>
          </w:tcPr>
          <w:p w14:paraId="49E61EF8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PCC</w:t>
            </w:r>
          </w:p>
        </w:tc>
        <w:tc>
          <w:tcPr>
            <w:tcW w:w="2026" w:type="dxa"/>
          </w:tcPr>
          <w:p w14:paraId="1C3EF39A" w14:textId="77777777" w:rsidR="00B8071E" w:rsidRPr="008C6DE4" w:rsidRDefault="00B8071E" w:rsidP="00155ABC">
            <w:pPr>
              <w:pStyle w:val="TAH"/>
              <w:rPr>
                <w:i/>
              </w:rPr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required</w:t>
            </w:r>
          </w:p>
        </w:tc>
        <w:tc>
          <w:tcPr>
            <w:tcW w:w="2113" w:type="dxa"/>
            <w:shd w:val="clear" w:color="auto" w:fill="auto"/>
          </w:tcPr>
          <w:p w14:paraId="361416D0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not required</w:t>
            </w:r>
          </w:p>
        </w:tc>
      </w:tr>
      <w:tr w:rsidR="00B8071E" w:rsidRPr="008C6DE4" w14:paraId="204FCFE8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79BEF6D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only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3CFA6B" w14:textId="77777777" w:rsidR="00B8071E" w:rsidRPr="008C6DE4" w:rsidRDefault="00B8071E" w:rsidP="00155ABC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5FC232" w14:textId="77777777" w:rsidR="00B8071E" w:rsidRPr="008C6DE4" w:rsidRDefault="00B8071E" w:rsidP="00155ABC">
            <w:pPr>
              <w:pStyle w:val="TAC"/>
            </w:pPr>
            <w:r w:rsidRPr="008C6DE4">
              <w:t>Number of configured FR1 SCell(s)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EA9E497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26B321F7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12AC18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</w:tr>
      <w:tr w:rsidR="00B8071E" w:rsidRPr="008C6DE4" w14:paraId="73F799C4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30E7CC07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FR2 only intra band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8AECBA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A880A6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65C3B6B" w14:textId="77777777" w:rsidR="00B8071E" w:rsidRPr="008C6DE4" w:rsidRDefault="00B8071E" w:rsidP="00155ABC">
            <w:pPr>
              <w:pStyle w:val="TAC"/>
            </w:pPr>
            <w:r w:rsidRPr="008C6DE4">
              <w:t>1</w:t>
            </w:r>
          </w:p>
        </w:tc>
        <w:tc>
          <w:tcPr>
            <w:tcW w:w="2026" w:type="dxa"/>
            <w:vAlign w:val="center"/>
          </w:tcPr>
          <w:p w14:paraId="2B604CEB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8738D11" w14:textId="77777777" w:rsidR="00B8071E" w:rsidRPr="008C6DE4" w:rsidRDefault="00B8071E" w:rsidP="00155ABC">
            <w:pPr>
              <w:pStyle w:val="TAC"/>
            </w:pPr>
            <w:r w:rsidRPr="008C6DE4">
              <w:t>Number of configured FR2 SCell(s)</w:t>
            </w:r>
          </w:p>
        </w:tc>
      </w:tr>
      <w:tr w:rsidR="00B8071E" w:rsidRPr="008C6DE4" w14:paraId="6DAA037C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7CD2F72D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+FR2 CA (FR1 PCell)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6166AB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AC888F" w14:textId="77777777" w:rsidR="00B8071E" w:rsidRPr="008C6DE4" w:rsidRDefault="00B8071E" w:rsidP="00155ABC">
            <w:pPr>
              <w:pStyle w:val="TAC"/>
            </w:pPr>
            <w:r w:rsidRPr="008C6DE4">
              <w:t>2×(Number of configured SCell(s)-1)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0FFB901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4D693A26" w14:textId="7D68C13C" w:rsidR="00B8071E" w:rsidRPr="008C6DE4" w:rsidRDefault="00B8071E" w:rsidP="00155ABC">
            <w:pPr>
              <w:pStyle w:val="TAC"/>
            </w:pPr>
            <w:r w:rsidRPr="008C6DE4">
              <w:t>2</w:t>
            </w:r>
            <w:ins w:id="9" w:author="Jerry Cui" w:date="2020-05-02T20:39:00Z">
              <w:r w:rsidRPr="00B8071E">
                <w:rPr>
                  <w:vertAlign w:val="superscript"/>
                </w:rPr>
                <w:t xml:space="preserve"> Note 3</w:t>
              </w:r>
            </w:ins>
          </w:p>
        </w:tc>
        <w:tc>
          <w:tcPr>
            <w:tcW w:w="2113" w:type="dxa"/>
            <w:shd w:val="clear" w:color="auto" w:fill="auto"/>
            <w:vAlign w:val="center"/>
          </w:tcPr>
          <w:p w14:paraId="58E89507" w14:textId="77777777" w:rsidR="00B8071E" w:rsidRPr="008C6DE4" w:rsidRDefault="00B8071E" w:rsidP="00155ABC">
            <w:pPr>
              <w:pStyle w:val="TAC"/>
            </w:pPr>
            <w:r w:rsidRPr="008C6DE4">
              <w:t>2×(Number of configured SCell(s)-1)</w:t>
            </w:r>
          </w:p>
        </w:tc>
      </w:tr>
      <w:tr w:rsidR="00B8071E" w:rsidRPr="008C6DE4" w14:paraId="528F65B6" w14:textId="77777777" w:rsidTr="00155ABC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2E549300" w14:textId="77777777" w:rsidR="00B8071E" w:rsidRPr="008C6DE4" w:rsidRDefault="00B8071E" w:rsidP="00155ABC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FR1 operating band and one FR2 operating band are included for FR1+FR2 inter-band CA.</w:t>
            </w:r>
          </w:p>
          <w:p w14:paraId="53D2D955" w14:textId="77777777" w:rsidR="00B8071E" w:rsidRDefault="00B8071E" w:rsidP="00155ABC">
            <w:pPr>
              <w:pStyle w:val="TAN"/>
              <w:rPr>
                <w:ins w:id="10" w:author="Jerry Cui" w:date="2020-05-02T20:38:00Z"/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5AE8717C" w14:textId="75C670F7" w:rsidR="00B8071E" w:rsidRPr="00B8071E" w:rsidRDefault="00B8071E" w:rsidP="00B8071E">
            <w:pPr>
              <w:pStyle w:val="TAN"/>
              <w:rPr>
                <w:ins w:id="11" w:author="Jerry Cui" w:date="2020-05-02T20:38:00Z"/>
                <w:lang w:val="en-US" w:eastAsia="zh-CN"/>
              </w:rPr>
            </w:pPr>
            <w:ins w:id="12" w:author="Jerry Cui" w:date="2020-05-02T20:38:00Z">
              <w:r w:rsidRPr="00B8071E">
                <w:rPr>
                  <w:lang w:eastAsia="zh-CN"/>
                </w:rPr>
                <w:t>Note</w:t>
              </w:r>
            </w:ins>
            <w:ins w:id="13" w:author="Jerry Cui" w:date="2020-05-02T20:39:00Z">
              <w:r>
                <w:rPr>
                  <w:lang w:eastAsia="zh-CN"/>
                </w:rPr>
                <w:t xml:space="preserve"> </w:t>
              </w:r>
            </w:ins>
            <w:ins w:id="14" w:author="Jerry Cui" w:date="2020-05-02T20:38:00Z">
              <w:r w:rsidRPr="00B8071E">
                <w:rPr>
                  <w:lang w:eastAsia="zh-CN"/>
                </w:rPr>
                <w:t>3:</w:t>
              </w:r>
              <w:r w:rsidRPr="00B8071E">
                <w:t xml:space="preserve"> </w:t>
              </w:r>
              <w:r w:rsidRPr="00B8071E">
                <w:tab/>
              </w:r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 xml:space="preserve">outside_gap,i </w:t>
              </w:r>
              <w:r w:rsidRPr="00B8071E">
                <w:rPr>
                  <w:lang w:eastAsia="zh-CN"/>
                </w:rPr>
                <w:t>=1 if  only one SCell is configured.</w:t>
              </w:r>
            </w:ins>
          </w:p>
          <w:p w14:paraId="7D9830A7" w14:textId="37445738" w:rsidR="00B8071E" w:rsidRPr="00B8071E" w:rsidRDefault="00B8071E" w:rsidP="00B8071E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623DD873" w14:textId="77777777" w:rsidR="00B8071E" w:rsidRPr="008C6DE4" w:rsidRDefault="00B8071E" w:rsidP="00B8071E"/>
    <w:p w14:paraId="79A58BBD" w14:textId="77777777" w:rsidR="00B8071E" w:rsidRPr="008C6DE4" w:rsidRDefault="00B8071E" w:rsidP="00B8071E">
      <w:pPr>
        <w:pStyle w:val="Heading5"/>
      </w:pPr>
      <w:bookmarkStart w:id="15" w:name="_Toc5952689"/>
      <w:r w:rsidRPr="008C6DE4">
        <w:lastRenderedPageBreak/>
        <w:t>9.1.5.1.3</w:t>
      </w:r>
      <w:r w:rsidRPr="008C6DE4">
        <w:tab/>
        <w:t>NR-DC mode: carrier-specific scaling factor for SSB-based measurements performed outside gaps</w:t>
      </w:r>
      <w:bookmarkEnd w:id="15"/>
    </w:p>
    <w:p w14:paraId="5EEEDB4D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NR-DC operation, the carrier-specific scaling factor </w:t>
      </w:r>
      <w:r w:rsidRPr="008C6DE4">
        <w:t>CSSF</w:t>
      </w:r>
      <w:r w:rsidRPr="008C6DE4">
        <w:rPr>
          <w:vertAlign w:val="subscript"/>
        </w:rPr>
        <w:t xml:space="preserve">outside_gap,i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9.1.5.1.3-1.</w:t>
      </w:r>
    </w:p>
    <w:p w14:paraId="0C600CBE" w14:textId="77777777" w:rsidR="00B8071E" w:rsidRPr="008C6DE4" w:rsidRDefault="00B8071E" w:rsidP="00B8071E">
      <w:pPr>
        <w:pStyle w:val="TH"/>
      </w:pPr>
      <w:r w:rsidRPr="008C6DE4">
        <w:t>Table 9.1.5.1.3-1: CSSF</w:t>
      </w:r>
      <w:r w:rsidRPr="008C6DE4">
        <w:rPr>
          <w:vertAlign w:val="subscript"/>
        </w:rPr>
        <w:t>outside_gap,i</w:t>
      </w:r>
      <w:r w:rsidRPr="008C6DE4">
        <w:t xml:space="preserve"> scaling factor for NR-DC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696"/>
        <w:gridCol w:w="1701"/>
        <w:gridCol w:w="3536"/>
      </w:tblGrid>
      <w:tr w:rsidR="00B8071E" w:rsidRPr="008C6DE4" w14:paraId="16967401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BD57A7C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14:paraId="27C8E05C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PCC</w:t>
            </w:r>
          </w:p>
        </w:tc>
        <w:tc>
          <w:tcPr>
            <w:tcW w:w="1696" w:type="dxa"/>
            <w:shd w:val="clear" w:color="auto" w:fill="auto"/>
          </w:tcPr>
          <w:p w14:paraId="6053DFD1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SCC</w:t>
            </w:r>
          </w:p>
        </w:tc>
        <w:tc>
          <w:tcPr>
            <w:tcW w:w="1701" w:type="dxa"/>
            <w:shd w:val="clear" w:color="auto" w:fill="auto"/>
          </w:tcPr>
          <w:p w14:paraId="0CBE5030" w14:textId="77777777" w:rsidR="00B8071E" w:rsidRPr="008C6DE4" w:rsidRDefault="00B8071E" w:rsidP="00155ABC">
            <w:pPr>
              <w:pStyle w:val="TAH"/>
              <w:rPr>
                <w:i/>
              </w:rPr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PSCC</w:t>
            </w:r>
          </w:p>
        </w:tc>
        <w:tc>
          <w:tcPr>
            <w:tcW w:w="3536" w:type="dxa"/>
            <w:shd w:val="clear" w:color="auto" w:fill="auto"/>
          </w:tcPr>
          <w:p w14:paraId="7C16ED31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not required</w:t>
            </w:r>
          </w:p>
        </w:tc>
      </w:tr>
      <w:tr w:rsidR="00B8071E" w:rsidRPr="008C6DE4" w14:paraId="217E2A6E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24ECFFF0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FR1 + FR2 NR-DC (FR1 PCell and FR2 PScell)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236F28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716C2A9E" w14:textId="77777777" w:rsidR="00B8071E" w:rsidRPr="008C6DE4" w:rsidRDefault="00B8071E" w:rsidP="00155ABC">
            <w:pPr>
              <w:pStyle w:val="TAC"/>
            </w:pPr>
            <w:r w:rsidRPr="008C6DE4">
              <w:t>2×(Number of configured SCell(s))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DABEE7A" w14:textId="4A578551" w:rsidR="00B8071E" w:rsidRPr="008C6DE4" w:rsidRDefault="00B8071E" w:rsidP="00155ABC">
            <w:pPr>
              <w:pStyle w:val="TAC"/>
            </w:pPr>
            <w:r w:rsidRPr="008C6DE4">
              <w:t>2</w:t>
            </w:r>
            <w:ins w:id="16" w:author="Jerry Cui" w:date="2020-05-02T20:39:00Z">
              <w:r w:rsidRPr="00B8071E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3536" w:type="dxa"/>
            <w:shd w:val="clear" w:color="auto" w:fill="auto"/>
            <w:vAlign w:val="center"/>
          </w:tcPr>
          <w:p w14:paraId="27E89A8F" w14:textId="77777777" w:rsidR="00B8071E" w:rsidRPr="008C6DE4" w:rsidRDefault="00B8071E" w:rsidP="00155ABC">
            <w:pPr>
              <w:pStyle w:val="TAC"/>
            </w:pPr>
            <w:r w:rsidRPr="008C6DE4">
              <w:t>2×(Number of configured SCell(s))</w:t>
            </w:r>
          </w:p>
        </w:tc>
      </w:tr>
      <w:tr w:rsidR="00B8071E" w:rsidRPr="008C6DE4" w14:paraId="13ED42E4" w14:textId="77777777" w:rsidTr="00155ABC">
        <w:trPr>
          <w:trHeight w:val="340"/>
          <w:jc w:val="center"/>
        </w:trPr>
        <w:tc>
          <w:tcPr>
            <w:tcW w:w="10052" w:type="dxa"/>
            <w:gridSpan w:val="5"/>
            <w:shd w:val="clear" w:color="auto" w:fill="auto"/>
          </w:tcPr>
          <w:p w14:paraId="01864BD2" w14:textId="77777777" w:rsidR="00B8071E" w:rsidRDefault="00B8071E" w:rsidP="00155ABC">
            <w:pPr>
              <w:pStyle w:val="TAN"/>
              <w:rPr>
                <w:ins w:id="17" w:author="Jerry Cui" w:date="2020-05-02T20:39:00Z"/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NR-DC in Rel-15 only includes the scenarios where all serving cells in MCG in FR1 and all serving cells in SCG in FR2.</w:t>
            </w:r>
          </w:p>
          <w:p w14:paraId="72ED9100" w14:textId="71EC7E3F" w:rsidR="00B8071E" w:rsidRPr="00B8071E" w:rsidRDefault="00B8071E" w:rsidP="00B8071E">
            <w:pPr>
              <w:pStyle w:val="TAN"/>
              <w:rPr>
                <w:ins w:id="18" w:author="Jerry Cui" w:date="2020-05-02T20:39:00Z"/>
                <w:lang w:val="en-US" w:eastAsia="zh-CN"/>
              </w:rPr>
            </w:pPr>
            <w:ins w:id="19" w:author="Jerry Cui" w:date="2020-05-02T20:39:00Z">
              <w:r w:rsidRPr="00B8071E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2</w:t>
              </w:r>
              <w:r w:rsidRPr="00B8071E">
                <w:rPr>
                  <w:lang w:eastAsia="zh-CN"/>
                </w:rPr>
                <w:t>:</w:t>
              </w:r>
              <w:r w:rsidRPr="00B8071E">
                <w:t xml:space="preserve"> </w:t>
              </w:r>
              <w:r w:rsidRPr="00B8071E">
                <w:tab/>
              </w:r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 xml:space="preserve">outside_gap,i </w:t>
              </w:r>
              <w:r w:rsidRPr="00B8071E">
                <w:rPr>
                  <w:lang w:eastAsia="zh-CN"/>
                </w:rPr>
                <w:t xml:space="preserve">=1 if  </w:t>
              </w:r>
            </w:ins>
            <w:ins w:id="20" w:author="Jerry Cui" w:date="2020-05-02T20:40:00Z">
              <w:r>
                <w:rPr>
                  <w:lang w:eastAsia="zh-CN"/>
                </w:rPr>
                <w:t>no</w:t>
              </w:r>
            </w:ins>
            <w:ins w:id="21" w:author="Jerry Cui" w:date="2020-05-02T20:39:00Z">
              <w:r w:rsidRPr="00B8071E">
                <w:rPr>
                  <w:lang w:eastAsia="zh-CN"/>
                </w:rPr>
                <w:t xml:space="preserve"> SCell is configured.</w:t>
              </w:r>
            </w:ins>
          </w:p>
          <w:p w14:paraId="002E8692" w14:textId="36CA14A2" w:rsidR="00B8071E" w:rsidRPr="008C6DE4" w:rsidRDefault="00B8071E" w:rsidP="00155ABC">
            <w:pPr>
              <w:pStyle w:val="TAN"/>
              <w:rPr>
                <w:lang w:eastAsia="zh-CN"/>
              </w:rPr>
            </w:pPr>
          </w:p>
        </w:tc>
      </w:tr>
    </w:tbl>
    <w:p w14:paraId="102BF2FC" w14:textId="77777777" w:rsidR="00B8071E" w:rsidRPr="008C6DE4" w:rsidRDefault="00B8071E" w:rsidP="00B8071E"/>
    <w:p w14:paraId="01155A57" w14:textId="77777777" w:rsidR="00B8071E" w:rsidRPr="008C6DE4" w:rsidRDefault="00B8071E" w:rsidP="00B8071E">
      <w:pPr>
        <w:pStyle w:val="Heading5"/>
      </w:pPr>
      <w:r w:rsidRPr="008C6DE4">
        <w:t>9.1.5.1.4</w:t>
      </w:r>
      <w:r w:rsidRPr="008C6DE4">
        <w:tab/>
        <w:t>NE-DC mode: carrier-specific scaling factor for SSB-based measurements performed outside gaps</w:t>
      </w:r>
    </w:p>
    <w:p w14:paraId="2B376865" w14:textId="77777777" w:rsidR="00B8071E" w:rsidRPr="008C6DE4" w:rsidRDefault="00B8071E" w:rsidP="00B8071E">
      <w:pPr>
        <w:rPr>
          <w:rFonts w:eastAsia="Times New Roman"/>
        </w:rPr>
      </w:pPr>
      <w:r w:rsidRPr="008C6DE4">
        <w:rPr>
          <w:rFonts w:eastAsia="Times New Roman"/>
        </w:rPr>
        <w:t xml:space="preserve">For UE configured with NE-DC operation, the carrier-specific scaling factor </w:t>
      </w:r>
      <w:r w:rsidRPr="008C6DE4">
        <w:t>CSSF</w:t>
      </w:r>
      <w:r w:rsidRPr="008C6DE4">
        <w:rPr>
          <w:vertAlign w:val="subscript"/>
        </w:rPr>
        <w:t xml:space="preserve">outside_gap,i </w:t>
      </w:r>
      <w:r w:rsidRPr="008C6DE4">
        <w:t>for intra-frequency SSB-based measurements performed outside measurements gaps</w:t>
      </w:r>
      <w:r w:rsidRPr="008C6DE4">
        <w:rPr>
          <w:rFonts w:eastAsia="Times New Roman"/>
        </w:rPr>
        <w:t xml:space="preserve"> will be as specified in Table 9.1.5.1.4-1. </w:t>
      </w:r>
    </w:p>
    <w:p w14:paraId="07ACBDD9" w14:textId="77777777" w:rsidR="00B8071E" w:rsidRPr="008C6DE4" w:rsidRDefault="00B8071E" w:rsidP="00B8071E">
      <w:pPr>
        <w:pStyle w:val="TH"/>
      </w:pPr>
      <w:r w:rsidRPr="008C6DE4">
        <w:t>Table 9.1.5.1.4-1: CSSF</w:t>
      </w:r>
      <w:r w:rsidRPr="008C6DE4">
        <w:rPr>
          <w:vertAlign w:val="subscript"/>
        </w:rPr>
        <w:t>outside_gap,i</w:t>
      </w:r>
      <w:r w:rsidRPr="008C6DE4">
        <w:t xml:space="preserve"> scaling factor for NE-DC mode</w:t>
      </w:r>
    </w:p>
    <w:tbl>
      <w:tblPr>
        <w:tblW w:w="10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7"/>
        <w:gridCol w:w="1418"/>
        <w:gridCol w:w="1376"/>
        <w:gridCol w:w="2026"/>
        <w:gridCol w:w="2113"/>
      </w:tblGrid>
      <w:tr w:rsidR="00B8071E" w:rsidRPr="008C6DE4" w14:paraId="7AB742D8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08FBE61B" w14:textId="77777777" w:rsidR="00B8071E" w:rsidRPr="008C6DE4" w:rsidRDefault="00B8071E" w:rsidP="00155ABC">
            <w:pPr>
              <w:pStyle w:val="TAH"/>
              <w:rPr>
                <w:lang w:eastAsia="zh-CN"/>
              </w:rPr>
            </w:pPr>
            <w:r w:rsidRPr="008C6DE4">
              <w:t>Scenario</w:t>
            </w:r>
          </w:p>
        </w:tc>
        <w:tc>
          <w:tcPr>
            <w:tcW w:w="1417" w:type="dxa"/>
            <w:shd w:val="clear" w:color="auto" w:fill="auto"/>
          </w:tcPr>
          <w:p w14:paraId="42B75D18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PCC</w:t>
            </w:r>
          </w:p>
        </w:tc>
        <w:tc>
          <w:tcPr>
            <w:tcW w:w="1418" w:type="dxa"/>
            <w:shd w:val="clear" w:color="auto" w:fill="auto"/>
          </w:tcPr>
          <w:p w14:paraId="0F7B3FE8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FR1 SCC</w:t>
            </w:r>
          </w:p>
        </w:tc>
        <w:tc>
          <w:tcPr>
            <w:tcW w:w="1376" w:type="dxa"/>
            <w:shd w:val="clear" w:color="auto" w:fill="auto"/>
          </w:tcPr>
          <w:p w14:paraId="064F6720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PCC</w:t>
            </w:r>
          </w:p>
        </w:tc>
        <w:tc>
          <w:tcPr>
            <w:tcW w:w="2026" w:type="dxa"/>
          </w:tcPr>
          <w:p w14:paraId="2F33E0D0" w14:textId="77777777" w:rsidR="00B8071E" w:rsidRPr="008C6DE4" w:rsidRDefault="00B8071E" w:rsidP="00155ABC">
            <w:pPr>
              <w:pStyle w:val="TAH"/>
              <w:rPr>
                <w:i/>
              </w:rPr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required</w:t>
            </w:r>
          </w:p>
        </w:tc>
        <w:tc>
          <w:tcPr>
            <w:tcW w:w="2113" w:type="dxa"/>
            <w:shd w:val="clear" w:color="auto" w:fill="auto"/>
          </w:tcPr>
          <w:p w14:paraId="74444927" w14:textId="77777777" w:rsidR="00B8071E" w:rsidRPr="008C6DE4" w:rsidRDefault="00B8071E" w:rsidP="00155ABC">
            <w:pPr>
              <w:pStyle w:val="TAH"/>
            </w:pPr>
            <w:r w:rsidRPr="008C6DE4">
              <w:rPr>
                <w:i/>
              </w:rPr>
              <w:t>CSSF</w:t>
            </w:r>
            <w:r w:rsidRPr="008C6DE4">
              <w:rPr>
                <w:vertAlign w:val="subscript"/>
              </w:rPr>
              <w:t>outside_gap,i</w:t>
            </w:r>
            <w:r w:rsidRPr="008C6DE4">
              <w:t xml:space="preserve"> for FR2 SCC where neighbour cell measurement is not required</w:t>
            </w:r>
          </w:p>
        </w:tc>
      </w:tr>
      <w:tr w:rsidR="00B8071E" w:rsidRPr="008C6DE4" w14:paraId="5F190B7B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638C450A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FR1 only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41721E" w14:textId="77777777" w:rsidR="00B8071E" w:rsidRPr="008C6DE4" w:rsidRDefault="00B8071E" w:rsidP="00155ABC">
            <w:pPr>
              <w:pStyle w:val="TAC"/>
              <w:rPr>
                <w:vertAlign w:val="superscript"/>
              </w:rPr>
            </w:pPr>
            <w:r w:rsidRPr="008C6DE4"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C3A870" w14:textId="77777777" w:rsidR="00B8071E" w:rsidRPr="008C6DE4" w:rsidRDefault="00B8071E" w:rsidP="00155ABC">
            <w:pPr>
              <w:pStyle w:val="TAC"/>
            </w:pPr>
            <w:r w:rsidRPr="008C6DE4">
              <w:t>Number of configured FR1 SCell(s)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2121ABBA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23C5CCA6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48BA1E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</w:tr>
      <w:tr w:rsidR="00B8071E" w:rsidRPr="008C6DE4" w14:paraId="1FFA4183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EDA4DD1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FR2 only intra band CA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E8267C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1961E7" w14:textId="77777777" w:rsidR="00B8071E" w:rsidRPr="008C6DE4" w:rsidRDefault="00B8071E" w:rsidP="00155ABC">
            <w:pPr>
              <w:pStyle w:val="TAC"/>
              <w:rPr>
                <w:b/>
              </w:rPr>
            </w:pPr>
            <w:r w:rsidRPr="008C6DE4">
              <w:t>N/A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08CDA254" w14:textId="77777777" w:rsidR="00B8071E" w:rsidRPr="008C6DE4" w:rsidRDefault="00B8071E" w:rsidP="00155ABC">
            <w:pPr>
              <w:pStyle w:val="TAC"/>
            </w:pPr>
            <w:r w:rsidRPr="008C6DE4">
              <w:t>1</w:t>
            </w:r>
          </w:p>
        </w:tc>
        <w:tc>
          <w:tcPr>
            <w:tcW w:w="2026" w:type="dxa"/>
            <w:vAlign w:val="center"/>
          </w:tcPr>
          <w:p w14:paraId="53D927F6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DEF217" w14:textId="77777777" w:rsidR="00B8071E" w:rsidRPr="008C6DE4" w:rsidRDefault="00B8071E" w:rsidP="00155ABC">
            <w:pPr>
              <w:pStyle w:val="TAC"/>
            </w:pPr>
            <w:r w:rsidRPr="008C6DE4">
              <w:t>Number of configured FR2 SCell(s)</w:t>
            </w:r>
          </w:p>
        </w:tc>
      </w:tr>
      <w:tr w:rsidR="00B8071E" w:rsidRPr="008C6DE4" w14:paraId="116F0CE6" w14:textId="77777777" w:rsidTr="00155ABC">
        <w:trPr>
          <w:trHeight w:val="340"/>
          <w:jc w:val="center"/>
        </w:trPr>
        <w:tc>
          <w:tcPr>
            <w:tcW w:w="1702" w:type="dxa"/>
            <w:shd w:val="clear" w:color="auto" w:fill="auto"/>
          </w:tcPr>
          <w:p w14:paraId="5EAFFA4E" w14:textId="77777777" w:rsidR="00B8071E" w:rsidRPr="008C6DE4" w:rsidRDefault="00B8071E" w:rsidP="00155ABC">
            <w:pPr>
              <w:pStyle w:val="TAL"/>
              <w:rPr>
                <w:b/>
              </w:rPr>
            </w:pPr>
            <w:r w:rsidRPr="008C6DE4">
              <w:rPr>
                <w:b/>
              </w:rPr>
              <w:t xml:space="preserve">NE-DC with FR1 +FR2 CA (FR1 PCell) </w:t>
            </w:r>
            <w:r w:rsidRPr="008C6DE4">
              <w:rPr>
                <w:b/>
                <w:vertAlign w:val="superscript"/>
              </w:rPr>
              <w:t>Note 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2279A0" w14:textId="77777777" w:rsidR="00B8071E" w:rsidRPr="008C6DE4" w:rsidRDefault="00B8071E" w:rsidP="00155ABC">
            <w:pPr>
              <w:pStyle w:val="TAC"/>
              <w:rPr>
                <w:lang w:eastAsia="zh-CN"/>
              </w:rPr>
            </w:pPr>
            <w:r w:rsidRPr="008C6DE4">
              <w:rPr>
                <w:lang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A0A931" w14:textId="77777777" w:rsidR="00B8071E" w:rsidRPr="008C6DE4" w:rsidRDefault="00B8071E" w:rsidP="00155ABC">
            <w:pPr>
              <w:pStyle w:val="TAC"/>
            </w:pPr>
            <w:r w:rsidRPr="008C6DE4">
              <w:t>2×(Number of configured SCell(s)-1)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F87B43C" w14:textId="77777777" w:rsidR="00B8071E" w:rsidRPr="008C6DE4" w:rsidRDefault="00B8071E" w:rsidP="00155ABC">
            <w:pPr>
              <w:pStyle w:val="TAC"/>
            </w:pPr>
            <w:r w:rsidRPr="008C6DE4">
              <w:t>N/A</w:t>
            </w:r>
          </w:p>
        </w:tc>
        <w:tc>
          <w:tcPr>
            <w:tcW w:w="2026" w:type="dxa"/>
            <w:vAlign w:val="center"/>
          </w:tcPr>
          <w:p w14:paraId="741A502A" w14:textId="1D7969A9" w:rsidR="00B8071E" w:rsidRPr="008C6DE4" w:rsidRDefault="00B8071E" w:rsidP="00155ABC">
            <w:pPr>
              <w:pStyle w:val="TAC"/>
            </w:pPr>
            <w:r w:rsidRPr="008C6DE4">
              <w:t>2</w:t>
            </w:r>
            <w:ins w:id="22" w:author="Jerry Cui" w:date="2020-05-02T20:41:00Z">
              <w:r w:rsidRPr="00B8071E">
                <w:rPr>
                  <w:vertAlign w:val="superscript"/>
                </w:rPr>
                <w:t xml:space="preserve"> Note 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2113" w:type="dxa"/>
            <w:shd w:val="clear" w:color="auto" w:fill="auto"/>
            <w:vAlign w:val="center"/>
          </w:tcPr>
          <w:p w14:paraId="30824A74" w14:textId="77777777" w:rsidR="00B8071E" w:rsidRPr="008C6DE4" w:rsidRDefault="00B8071E" w:rsidP="00155ABC">
            <w:pPr>
              <w:pStyle w:val="TAC"/>
            </w:pPr>
            <w:r w:rsidRPr="008C6DE4">
              <w:t>2×(Number of configured SCell(s)-1)</w:t>
            </w:r>
          </w:p>
        </w:tc>
      </w:tr>
      <w:tr w:rsidR="00B8071E" w:rsidRPr="008C6DE4" w14:paraId="06AE7B5A" w14:textId="77777777" w:rsidTr="00155ABC">
        <w:trPr>
          <w:trHeight w:val="340"/>
          <w:jc w:val="center"/>
        </w:trPr>
        <w:tc>
          <w:tcPr>
            <w:tcW w:w="10052" w:type="dxa"/>
            <w:gridSpan w:val="6"/>
            <w:shd w:val="clear" w:color="auto" w:fill="auto"/>
          </w:tcPr>
          <w:p w14:paraId="6C4E9557" w14:textId="77777777" w:rsidR="00B8071E" w:rsidRPr="008C6DE4" w:rsidRDefault="00B8071E" w:rsidP="00155ABC">
            <w:pPr>
              <w:pStyle w:val="TAN"/>
              <w:rPr>
                <w:lang w:eastAsia="zh-CN"/>
              </w:rPr>
            </w:pPr>
            <w:r w:rsidRPr="008C6DE4">
              <w:rPr>
                <w:lang w:eastAsia="zh-CN"/>
              </w:rPr>
              <w:t>Note 1:</w:t>
            </w:r>
            <w:r w:rsidRPr="008C6DE4">
              <w:tab/>
            </w:r>
            <w:r w:rsidRPr="008C6DE4">
              <w:rPr>
                <w:lang w:eastAsia="zh-CN"/>
              </w:rPr>
              <w:t>Only one FR1 operating band and one FR2 operating band are included for FR1+FR2 inter-band CA.</w:t>
            </w:r>
          </w:p>
          <w:p w14:paraId="1ECFF19A" w14:textId="77777777" w:rsidR="00B8071E" w:rsidRDefault="00B8071E" w:rsidP="00155ABC">
            <w:pPr>
              <w:pStyle w:val="TAN"/>
              <w:rPr>
                <w:ins w:id="23" w:author="Jerry Cui" w:date="2020-05-02T20:41:00Z"/>
                <w:rFonts w:eastAsia="MS Mincho"/>
                <w:lang w:eastAsia="ja-JP"/>
              </w:rPr>
            </w:pPr>
            <w:r w:rsidRPr="008C6DE4">
              <w:rPr>
                <w:lang w:eastAsia="zh-CN"/>
              </w:rPr>
              <w:t xml:space="preserve">Note </w:t>
            </w:r>
            <w:r w:rsidRPr="008C6DE4">
              <w:rPr>
                <w:rFonts w:eastAsia="MS Mincho"/>
                <w:lang w:eastAsia="ja-JP"/>
              </w:rPr>
              <w:t>2</w:t>
            </w:r>
            <w:r w:rsidRPr="008C6DE4">
              <w:rPr>
                <w:lang w:eastAsia="zh-CN"/>
              </w:rPr>
              <w:t>:</w:t>
            </w:r>
            <w:r w:rsidRPr="008C6DE4">
              <w:tab/>
            </w:r>
            <w:r w:rsidRPr="008C6DE4">
              <w:rPr>
                <w:rFonts w:eastAsia="MS Mincho"/>
                <w:lang w:eastAsia="ja-JP"/>
              </w:rPr>
              <w:t>Selection of FR2 SCC where neighbour cell measurement is required follows clause 9.2.3.2.</w:t>
            </w:r>
          </w:p>
          <w:p w14:paraId="2A74583E" w14:textId="58E8B3DB" w:rsidR="00B8071E" w:rsidRPr="00B8071E" w:rsidRDefault="00B8071E" w:rsidP="00B8071E">
            <w:pPr>
              <w:pStyle w:val="TAN"/>
              <w:rPr>
                <w:ins w:id="24" w:author="Jerry Cui" w:date="2020-05-02T20:41:00Z"/>
                <w:lang w:val="en-US" w:eastAsia="zh-CN"/>
              </w:rPr>
            </w:pPr>
            <w:ins w:id="25" w:author="Jerry Cui" w:date="2020-05-02T20:41:00Z">
              <w:r w:rsidRPr="00B8071E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B8071E">
                <w:rPr>
                  <w:lang w:eastAsia="zh-CN"/>
                </w:rPr>
                <w:t>3:</w:t>
              </w:r>
              <w:r w:rsidRPr="00B8071E">
                <w:t xml:space="preserve"> </w:t>
              </w:r>
              <w:r w:rsidRPr="00B8071E">
                <w:tab/>
              </w:r>
              <w:r w:rsidRPr="00B8071E">
                <w:rPr>
                  <w:lang w:eastAsia="zh-CN"/>
                </w:rPr>
                <w:t>CSSF</w:t>
              </w:r>
              <w:r w:rsidRPr="00B8071E">
                <w:rPr>
                  <w:vertAlign w:val="subscript"/>
                  <w:lang w:eastAsia="zh-CN"/>
                </w:rPr>
                <w:t xml:space="preserve">outside_gap,i </w:t>
              </w:r>
              <w:r w:rsidRPr="00B8071E">
                <w:rPr>
                  <w:lang w:eastAsia="zh-CN"/>
                </w:rPr>
                <w:t>=1 if  only one SCell is configured.</w:t>
              </w:r>
            </w:ins>
          </w:p>
          <w:p w14:paraId="1DC416E1" w14:textId="46F0CC07" w:rsidR="00B8071E" w:rsidRPr="00B8071E" w:rsidRDefault="00B8071E" w:rsidP="00B8071E">
            <w:pPr>
              <w:pStyle w:val="TAN"/>
              <w:ind w:left="0" w:firstLine="0"/>
              <w:rPr>
                <w:lang w:val="en-US" w:eastAsia="zh-CN"/>
              </w:rPr>
            </w:pPr>
          </w:p>
        </w:tc>
      </w:tr>
    </w:tbl>
    <w:p w14:paraId="5FFDA385" w14:textId="7FCC21D3" w:rsidR="00DF59C0" w:rsidRDefault="00DF59C0" w:rsidP="00B8071E">
      <w:pPr>
        <w:rPr>
          <w:rFonts w:eastAsia="MS Mincho"/>
          <w:lang w:eastAsia="ja-JP"/>
        </w:rPr>
      </w:pPr>
    </w:p>
    <w:p w14:paraId="1C22A280" w14:textId="27CD789C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3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FA526" w14:textId="77777777" w:rsidR="00CA667F" w:rsidRDefault="00CA667F">
      <w:r>
        <w:separator/>
      </w:r>
    </w:p>
  </w:endnote>
  <w:endnote w:type="continuationSeparator" w:id="0">
    <w:p w14:paraId="3552C005" w14:textId="77777777" w:rsidR="00CA667F" w:rsidRDefault="00CA6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58356" w14:textId="77777777" w:rsidR="00CA667F" w:rsidRDefault="00CA667F">
      <w:r>
        <w:separator/>
      </w:r>
    </w:p>
  </w:footnote>
  <w:footnote w:type="continuationSeparator" w:id="0">
    <w:p w14:paraId="7386DAC8" w14:textId="77777777" w:rsidR="00CA667F" w:rsidRDefault="00CA6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7569"/>
    <w:rsid w:val="0023321F"/>
    <w:rsid w:val="0026004D"/>
    <w:rsid w:val="002640DD"/>
    <w:rsid w:val="00275D12"/>
    <w:rsid w:val="00284FEB"/>
    <w:rsid w:val="002860C4"/>
    <w:rsid w:val="002914B5"/>
    <w:rsid w:val="002B5741"/>
    <w:rsid w:val="00305409"/>
    <w:rsid w:val="00311CDE"/>
    <w:rsid w:val="003338AE"/>
    <w:rsid w:val="00351EA2"/>
    <w:rsid w:val="003535AD"/>
    <w:rsid w:val="003609EF"/>
    <w:rsid w:val="0036231A"/>
    <w:rsid w:val="00374DD4"/>
    <w:rsid w:val="003E1A36"/>
    <w:rsid w:val="00410371"/>
    <w:rsid w:val="004242F1"/>
    <w:rsid w:val="0047069C"/>
    <w:rsid w:val="004B75B7"/>
    <w:rsid w:val="004E6B0B"/>
    <w:rsid w:val="0051580D"/>
    <w:rsid w:val="00522EC5"/>
    <w:rsid w:val="00547111"/>
    <w:rsid w:val="00551072"/>
    <w:rsid w:val="00554F47"/>
    <w:rsid w:val="00592D74"/>
    <w:rsid w:val="005E2C44"/>
    <w:rsid w:val="005F17D6"/>
    <w:rsid w:val="00621188"/>
    <w:rsid w:val="006257ED"/>
    <w:rsid w:val="00695808"/>
    <w:rsid w:val="006B004B"/>
    <w:rsid w:val="006B46FB"/>
    <w:rsid w:val="006E21FB"/>
    <w:rsid w:val="00775E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968"/>
    <w:rsid w:val="008F0270"/>
    <w:rsid w:val="008F2100"/>
    <w:rsid w:val="008F686C"/>
    <w:rsid w:val="009148DE"/>
    <w:rsid w:val="00941E30"/>
    <w:rsid w:val="00944FA2"/>
    <w:rsid w:val="009777D9"/>
    <w:rsid w:val="00991B88"/>
    <w:rsid w:val="009A5753"/>
    <w:rsid w:val="009A579D"/>
    <w:rsid w:val="009E3297"/>
    <w:rsid w:val="009F734F"/>
    <w:rsid w:val="00A06D90"/>
    <w:rsid w:val="00A246B6"/>
    <w:rsid w:val="00A47E70"/>
    <w:rsid w:val="00A50CF0"/>
    <w:rsid w:val="00A7671C"/>
    <w:rsid w:val="00AA2CBC"/>
    <w:rsid w:val="00AC5820"/>
    <w:rsid w:val="00AD1C22"/>
    <w:rsid w:val="00AD1CD8"/>
    <w:rsid w:val="00B258BB"/>
    <w:rsid w:val="00B3607B"/>
    <w:rsid w:val="00B36FD6"/>
    <w:rsid w:val="00B37F2F"/>
    <w:rsid w:val="00B67B97"/>
    <w:rsid w:val="00B8071E"/>
    <w:rsid w:val="00B81BE0"/>
    <w:rsid w:val="00B968C8"/>
    <w:rsid w:val="00BA3EC5"/>
    <w:rsid w:val="00BA51D9"/>
    <w:rsid w:val="00BB5DFC"/>
    <w:rsid w:val="00BD279D"/>
    <w:rsid w:val="00BD6BB8"/>
    <w:rsid w:val="00BE0A20"/>
    <w:rsid w:val="00C03ACC"/>
    <w:rsid w:val="00C569F8"/>
    <w:rsid w:val="00C66BA2"/>
    <w:rsid w:val="00C95985"/>
    <w:rsid w:val="00CA667F"/>
    <w:rsid w:val="00CC5026"/>
    <w:rsid w:val="00CC68D0"/>
    <w:rsid w:val="00CD73B3"/>
    <w:rsid w:val="00D03F9A"/>
    <w:rsid w:val="00D06D51"/>
    <w:rsid w:val="00D24991"/>
    <w:rsid w:val="00D50255"/>
    <w:rsid w:val="00D66520"/>
    <w:rsid w:val="00D86EAA"/>
    <w:rsid w:val="00DE34CF"/>
    <w:rsid w:val="00DF59C0"/>
    <w:rsid w:val="00E13F3D"/>
    <w:rsid w:val="00E34898"/>
    <w:rsid w:val="00E60AC7"/>
    <w:rsid w:val="00E87677"/>
    <w:rsid w:val="00EB09B7"/>
    <w:rsid w:val="00EE7D7C"/>
    <w:rsid w:val="00F25D98"/>
    <w:rsid w:val="00F300FB"/>
    <w:rsid w:val="00F43D6B"/>
    <w:rsid w:val="00F753EA"/>
    <w:rsid w:val="00FA211D"/>
    <w:rsid w:val="00FB6386"/>
    <w:rsid w:val="00FC37B4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9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32</TotalTime>
  <Pages>3</Pages>
  <Words>1115</Words>
  <Characters>6358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18</cp:revision>
  <cp:lastPrinted>1900-01-01T08:00:00Z</cp:lastPrinted>
  <dcterms:created xsi:type="dcterms:W3CDTF">2020-04-09T18:45:00Z</dcterms:created>
  <dcterms:modified xsi:type="dcterms:W3CDTF">2020-06-03T21:09:00Z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